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314A" w:rsidRPr="0061314A" w:rsidRDefault="0061314A" w:rsidP="008F680F">
      <w:pPr>
        <w:spacing w:after="0" w:line="240" w:lineRule="auto"/>
        <w:jc w:val="right"/>
        <w:outlineLvl w:val="7"/>
        <w:rPr>
          <w:rFonts w:ascii="Arial" w:eastAsia="Times New Roman" w:hAnsi="Arial" w:cs="Arial"/>
          <w:iCs/>
          <w:sz w:val="16"/>
          <w:szCs w:val="16"/>
          <w:lang w:eastAsia="ru-RU"/>
        </w:rPr>
      </w:pPr>
      <w:r w:rsidRPr="0061314A">
        <w:rPr>
          <w:rFonts w:ascii="Arial" w:eastAsia="Times New Roman" w:hAnsi="Arial" w:cs="Arial"/>
          <w:iCs/>
          <w:sz w:val="16"/>
          <w:szCs w:val="16"/>
          <w:lang w:eastAsia="ru-RU"/>
        </w:rPr>
        <w:t>Приложение №3</w:t>
      </w:r>
      <w:r>
        <w:rPr>
          <w:rFonts w:ascii="Arial" w:eastAsia="Times New Roman" w:hAnsi="Arial" w:cs="Arial"/>
          <w:iCs/>
          <w:sz w:val="16"/>
          <w:szCs w:val="16"/>
          <w:lang w:eastAsia="ru-RU"/>
        </w:rPr>
        <w:t>4а</w:t>
      </w:r>
    </w:p>
    <w:p w:rsidR="0061314A" w:rsidRPr="0061314A" w:rsidRDefault="0061314A" w:rsidP="008F680F">
      <w:pPr>
        <w:spacing w:after="0" w:line="240" w:lineRule="auto"/>
        <w:jc w:val="right"/>
        <w:rPr>
          <w:rFonts w:ascii="Arial" w:eastAsia="Times New Roman" w:hAnsi="Arial" w:cs="Arial"/>
          <w:sz w:val="16"/>
          <w:szCs w:val="16"/>
          <w:lang w:eastAsia="ru-RU"/>
        </w:rPr>
      </w:pPr>
      <w:r w:rsidRPr="0061314A">
        <w:rPr>
          <w:rFonts w:ascii="Arial" w:eastAsia="Times New Roman" w:hAnsi="Arial" w:cs="Arial"/>
          <w:sz w:val="16"/>
          <w:szCs w:val="16"/>
          <w:lang w:eastAsia="ru-RU"/>
        </w:rPr>
        <w:t xml:space="preserve">к Регламенту оказания брокерских услуг </w:t>
      </w:r>
    </w:p>
    <w:p w:rsidR="008F680F" w:rsidRDefault="0061314A" w:rsidP="008F680F">
      <w:pPr>
        <w:spacing w:after="0" w:line="240" w:lineRule="auto"/>
        <w:ind w:left="4956" w:firstLine="708"/>
        <w:jc w:val="right"/>
        <w:rPr>
          <w:rFonts w:ascii="Arial" w:eastAsia="Times New Roman" w:hAnsi="Arial" w:cs="Arial"/>
          <w:sz w:val="16"/>
          <w:szCs w:val="16"/>
          <w:lang w:eastAsia="ru-RU"/>
        </w:rPr>
      </w:pPr>
      <w:r>
        <w:rPr>
          <w:rFonts w:ascii="Arial" w:eastAsia="Times New Roman" w:hAnsi="Arial" w:cs="Arial"/>
          <w:sz w:val="16"/>
          <w:szCs w:val="16"/>
          <w:lang w:eastAsia="ru-RU"/>
        </w:rPr>
        <w:t xml:space="preserve">        </w:t>
      </w:r>
      <w:r w:rsidRPr="0061314A">
        <w:rPr>
          <w:rFonts w:ascii="Arial" w:eastAsia="Times New Roman" w:hAnsi="Arial" w:cs="Arial"/>
          <w:sz w:val="16"/>
          <w:szCs w:val="16"/>
          <w:lang w:eastAsia="ru-RU"/>
        </w:rPr>
        <w:t xml:space="preserve">на финансовых рынках </w:t>
      </w:r>
    </w:p>
    <w:p w:rsidR="0061314A" w:rsidRDefault="0061314A" w:rsidP="008F680F">
      <w:pPr>
        <w:spacing w:after="0" w:line="240" w:lineRule="auto"/>
        <w:ind w:left="4956" w:firstLine="708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61314A">
        <w:rPr>
          <w:rFonts w:ascii="Arial" w:eastAsia="Times New Roman" w:hAnsi="Arial" w:cs="Arial"/>
          <w:sz w:val="16"/>
          <w:szCs w:val="16"/>
          <w:lang w:eastAsia="ru-RU"/>
        </w:rPr>
        <w:t>ООО «Твой Брокер»</w:t>
      </w:r>
    </w:p>
    <w:p w:rsidR="0061314A" w:rsidRDefault="0061314A" w:rsidP="00350A35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61314A" w:rsidRDefault="0061314A" w:rsidP="00350A35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61314A" w:rsidRDefault="0061314A" w:rsidP="00350A35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61314A" w:rsidRDefault="0061314A" w:rsidP="00350A35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0D1C9F" w:rsidRPr="00350A35" w:rsidRDefault="000D1C9F" w:rsidP="00350A35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350A35">
        <w:rPr>
          <w:rFonts w:ascii="Arial" w:eastAsia="Times New Roman" w:hAnsi="Arial" w:cs="Arial"/>
          <w:sz w:val="20"/>
          <w:szCs w:val="20"/>
          <w:lang w:eastAsia="ru-RU"/>
        </w:rPr>
        <w:t>СОГЛАСИЕ</w:t>
      </w:r>
    </w:p>
    <w:p w:rsidR="000D1C9F" w:rsidRPr="00350A35" w:rsidRDefault="000D1C9F" w:rsidP="00350A35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350A35">
        <w:rPr>
          <w:rFonts w:ascii="Arial" w:eastAsia="Times New Roman" w:hAnsi="Arial" w:cs="Arial"/>
          <w:sz w:val="20"/>
          <w:szCs w:val="20"/>
          <w:lang w:eastAsia="ru-RU"/>
        </w:rPr>
        <w:t xml:space="preserve">на обработку персональных данных </w:t>
      </w:r>
      <w:r w:rsidR="00AE54DE">
        <w:rPr>
          <w:rFonts w:ascii="Arial" w:eastAsia="Times New Roman" w:hAnsi="Arial" w:cs="Arial"/>
          <w:sz w:val="20"/>
          <w:szCs w:val="20"/>
          <w:lang w:eastAsia="ru-RU"/>
        </w:rPr>
        <w:t>(физическое лицо)</w:t>
      </w:r>
    </w:p>
    <w:p w:rsidR="000D1C9F" w:rsidRPr="00350A35" w:rsidRDefault="000D1C9F" w:rsidP="00350A3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350A35">
        <w:rPr>
          <w:rFonts w:ascii="Arial" w:eastAsia="Times New Roman" w:hAnsi="Arial" w:cs="Arial"/>
          <w:sz w:val="20"/>
          <w:szCs w:val="20"/>
          <w:lang w:eastAsia="ru-RU"/>
        </w:rPr>
        <w:t xml:space="preserve">  </w:t>
      </w:r>
    </w:p>
    <w:p w:rsidR="002853A0" w:rsidRPr="00350A35" w:rsidRDefault="000D1C9F" w:rsidP="00350A35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350A35">
        <w:rPr>
          <w:rFonts w:ascii="Arial" w:eastAsia="Times New Roman" w:hAnsi="Arial" w:cs="Arial"/>
          <w:sz w:val="20"/>
          <w:szCs w:val="20"/>
          <w:lang w:eastAsia="ru-RU"/>
        </w:rPr>
        <w:t>Я, субъект персональных данных: ___________________________________ (Ф.И.О. полностью), основной документ, удостоверяющий личность: _________________________ (наименование, серия, номер, дата выдачи, выдавший орган), зарегистрированн</w:t>
      </w:r>
      <w:r w:rsidR="00580918" w:rsidRPr="00350A35">
        <w:rPr>
          <w:rFonts w:ascii="Arial" w:eastAsia="Times New Roman" w:hAnsi="Arial" w:cs="Arial"/>
          <w:sz w:val="20"/>
          <w:szCs w:val="20"/>
          <w:lang w:eastAsia="ru-RU"/>
        </w:rPr>
        <w:t>ый</w:t>
      </w:r>
      <w:r w:rsidRPr="00350A35">
        <w:rPr>
          <w:rFonts w:ascii="Arial" w:eastAsia="Times New Roman" w:hAnsi="Arial" w:cs="Arial"/>
          <w:sz w:val="20"/>
          <w:szCs w:val="20"/>
          <w:lang w:eastAsia="ru-RU"/>
        </w:rPr>
        <w:t>(</w:t>
      </w:r>
      <w:r w:rsidR="00580918" w:rsidRPr="00350A35">
        <w:rPr>
          <w:rFonts w:ascii="Arial" w:eastAsia="Times New Roman" w:hAnsi="Arial" w:cs="Arial"/>
          <w:sz w:val="20"/>
          <w:szCs w:val="20"/>
          <w:lang w:eastAsia="ru-RU"/>
        </w:rPr>
        <w:t>-</w:t>
      </w:r>
      <w:proofErr w:type="spellStart"/>
      <w:r w:rsidR="00580918" w:rsidRPr="00350A35">
        <w:rPr>
          <w:rFonts w:ascii="Arial" w:eastAsia="Times New Roman" w:hAnsi="Arial" w:cs="Arial"/>
          <w:sz w:val="20"/>
          <w:szCs w:val="20"/>
          <w:lang w:eastAsia="ru-RU"/>
        </w:rPr>
        <w:t>ая</w:t>
      </w:r>
      <w:proofErr w:type="spellEnd"/>
      <w:r w:rsidRPr="00350A35">
        <w:rPr>
          <w:rFonts w:ascii="Arial" w:eastAsia="Times New Roman" w:hAnsi="Arial" w:cs="Arial"/>
          <w:sz w:val="20"/>
          <w:szCs w:val="20"/>
          <w:lang w:eastAsia="ru-RU"/>
        </w:rPr>
        <w:t xml:space="preserve">) по адресу: ________________________________, в соответствии со ст. 9 Федерального закона от 27.07.2006 N 152-ФЗ "О персональных данных" даю конкретное, предметное, информированное, сознательное и однозначное согласие на обработку своих персональных данных </w:t>
      </w:r>
      <w:r w:rsidR="00580918" w:rsidRPr="00350A35">
        <w:rPr>
          <w:rFonts w:ascii="Arial" w:eastAsia="Times New Roman" w:hAnsi="Arial" w:cs="Arial"/>
          <w:sz w:val="20"/>
          <w:szCs w:val="20"/>
          <w:lang w:eastAsia="ru-RU"/>
        </w:rPr>
        <w:t>Обществу с ограниченной ответственностью</w:t>
      </w:r>
      <w:r w:rsidR="00E207FA" w:rsidRPr="00350A35">
        <w:rPr>
          <w:rFonts w:ascii="Arial" w:eastAsia="Times New Roman" w:hAnsi="Arial" w:cs="Arial"/>
          <w:sz w:val="20"/>
          <w:szCs w:val="20"/>
          <w:lang w:eastAsia="ru-RU"/>
        </w:rPr>
        <w:t xml:space="preserve"> «Твой Брокер» </w:t>
      </w:r>
      <w:r w:rsidR="00580918" w:rsidRPr="00350A35">
        <w:rPr>
          <w:rFonts w:ascii="Arial" w:eastAsia="Times New Roman" w:hAnsi="Arial" w:cs="Arial"/>
          <w:sz w:val="20"/>
          <w:szCs w:val="20"/>
          <w:lang w:eastAsia="ru-RU"/>
        </w:rPr>
        <w:t xml:space="preserve">ОГРН 1047796391257, </w:t>
      </w:r>
      <w:r w:rsidR="00E207FA" w:rsidRPr="00350A35">
        <w:rPr>
          <w:rFonts w:ascii="Arial" w:eastAsia="Times New Roman" w:hAnsi="Arial" w:cs="Arial"/>
          <w:sz w:val="20"/>
          <w:szCs w:val="20"/>
          <w:lang w:eastAsia="ru-RU"/>
        </w:rPr>
        <w:t>ИНН</w:t>
      </w:r>
      <w:r w:rsidR="00580918" w:rsidRPr="00350A35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="00E207FA" w:rsidRPr="00350A35">
        <w:rPr>
          <w:rFonts w:ascii="Arial" w:eastAsia="Times New Roman" w:hAnsi="Arial" w:cs="Arial"/>
          <w:sz w:val="20"/>
          <w:szCs w:val="20"/>
          <w:lang w:eastAsia="ru-RU"/>
        </w:rPr>
        <w:t>7702526358 (</w:t>
      </w:r>
      <w:r w:rsidRPr="00350A35">
        <w:rPr>
          <w:rFonts w:ascii="Arial" w:eastAsia="Times New Roman" w:hAnsi="Arial" w:cs="Arial"/>
          <w:sz w:val="20"/>
          <w:szCs w:val="20"/>
          <w:lang w:eastAsia="ru-RU"/>
        </w:rPr>
        <w:t xml:space="preserve">далее - </w:t>
      </w:r>
      <w:r w:rsidR="002853A0" w:rsidRPr="00350A35">
        <w:rPr>
          <w:rFonts w:ascii="Arial" w:eastAsia="Times New Roman" w:hAnsi="Arial" w:cs="Arial"/>
          <w:sz w:val="20"/>
          <w:szCs w:val="20"/>
          <w:lang w:eastAsia="ru-RU"/>
        </w:rPr>
        <w:t>О</w:t>
      </w:r>
      <w:r w:rsidRPr="00350A35">
        <w:rPr>
          <w:rFonts w:ascii="Arial" w:eastAsia="Times New Roman" w:hAnsi="Arial" w:cs="Arial"/>
          <w:sz w:val="20"/>
          <w:szCs w:val="20"/>
          <w:lang w:eastAsia="ru-RU"/>
        </w:rPr>
        <w:t>ператор), находящемуся по адресу</w:t>
      </w:r>
      <w:r w:rsidRPr="003C6BDD">
        <w:rPr>
          <w:rFonts w:ascii="Arial" w:eastAsia="Times New Roman" w:hAnsi="Arial" w:cs="Arial"/>
          <w:color w:val="FF0000"/>
          <w:sz w:val="20"/>
          <w:szCs w:val="20"/>
          <w:lang w:eastAsia="ru-RU"/>
        </w:rPr>
        <w:t xml:space="preserve">: </w:t>
      </w:r>
      <w:r w:rsidR="00E207FA" w:rsidRPr="008C540A">
        <w:rPr>
          <w:rFonts w:ascii="Arial" w:eastAsia="Times New Roman" w:hAnsi="Arial" w:cs="Arial"/>
          <w:sz w:val="20"/>
          <w:szCs w:val="20"/>
          <w:lang w:eastAsia="ru-RU"/>
        </w:rPr>
        <w:t>Россия, г. Москва, Саввинская наб. д.23, стр.1, 119435</w:t>
      </w:r>
      <w:r w:rsidRPr="003C6BDD">
        <w:rPr>
          <w:rFonts w:ascii="Arial" w:eastAsia="Times New Roman" w:hAnsi="Arial" w:cs="Arial"/>
          <w:color w:val="FF0000"/>
          <w:sz w:val="20"/>
          <w:szCs w:val="20"/>
          <w:lang w:eastAsia="ru-RU"/>
        </w:rPr>
        <w:t xml:space="preserve">, </w:t>
      </w:r>
      <w:r w:rsidRPr="00350A35">
        <w:rPr>
          <w:rFonts w:ascii="Arial" w:eastAsia="Times New Roman" w:hAnsi="Arial" w:cs="Arial"/>
          <w:sz w:val="20"/>
          <w:szCs w:val="20"/>
          <w:lang w:eastAsia="ru-RU"/>
        </w:rPr>
        <w:t xml:space="preserve">с целью: </w:t>
      </w:r>
      <w:r w:rsidR="002853A0" w:rsidRPr="00350A35">
        <w:rPr>
          <w:rFonts w:ascii="Arial" w:eastAsia="Times New Roman" w:hAnsi="Arial" w:cs="Arial"/>
          <w:sz w:val="20"/>
          <w:szCs w:val="20"/>
          <w:lang w:eastAsia="ru-RU"/>
        </w:rPr>
        <w:t>заключения и исполнения договора</w:t>
      </w:r>
      <w:r w:rsidR="00580918" w:rsidRPr="00350A35">
        <w:rPr>
          <w:rFonts w:ascii="Arial" w:eastAsia="Times New Roman" w:hAnsi="Arial" w:cs="Arial"/>
          <w:sz w:val="20"/>
          <w:szCs w:val="20"/>
          <w:lang w:eastAsia="ru-RU"/>
        </w:rPr>
        <w:t xml:space="preserve"> на брокерское обслуживание</w:t>
      </w:r>
      <w:r w:rsidR="002853A0" w:rsidRPr="00350A35">
        <w:rPr>
          <w:rFonts w:ascii="Arial" w:eastAsia="Times New Roman" w:hAnsi="Arial" w:cs="Arial"/>
          <w:sz w:val="20"/>
          <w:szCs w:val="20"/>
          <w:lang w:eastAsia="ru-RU"/>
        </w:rPr>
        <w:t xml:space="preserve">, и иных обязательств, из него вытекающих; исполнения требований законодательных и иных нормативных актов, регулирующих деятельность Оператора на рынке ценных бумаг; предоставления </w:t>
      </w:r>
      <w:r w:rsidR="00580918" w:rsidRPr="00350A35">
        <w:rPr>
          <w:rFonts w:ascii="Arial" w:eastAsia="Times New Roman" w:hAnsi="Arial" w:cs="Arial"/>
          <w:sz w:val="20"/>
          <w:szCs w:val="20"/>
          <w:lang w:eastAsia="ru-RU"/>
        </w:rPr>
        <w:t xml:space="preserve">мне </w:t>
      </w:r>
      <w:r w:rsidR="002853A0" w:rsidRPr="00350A35">
        <w:rPr>
          <w:rFonts w:ascii="Arial" w:eastAsia="Times New Roman" w:hAnsi="Arial" w:cs="Arial"/>
          <w:sz w:val="20"/>
          <w:szCs w:val="20"/>
          <w:lang w:eastAsia="ru-RU"/>
        </w:rPr>
        <w:t>сведений уведомительного характера, в т.ч. о новых продуктах, услугах, проводимых акциях, мероприятиях, а также с целью формирования</w:t>
      </w:r>
      <w:r w:rsidR="00580918" w:rsidRPr="00350A35">
        <w:rPr>
          <w:rFonts w:ascii="Arial" w:eastAsia="Times New Roman" w:hAnsi="Arial" w:cs="Arial"/>
          <w:sz w:val="20"/>
          <w:szCs w:val="20"/>
          <w:lang w:eastAsia="ru-RU"/>
        </w:rPr>
        <w:t xml:space="preserve"> Оператором</w:t>
      </w:r>
      <w:r w:rsidR="002853A0" w:rsidRPr="00350A35">
        <w:rPr>
          <w:rFonts w:ascii="Arial" w:eastAsia="Times New Roman" w:hAnsi="Arial" w:cs="Arial"/>
          <w:sz w:val="20"/>
          <w:szCs w:val="20"/>
          <w:lang w:eastAsia="ru-RU"/>
        </w:rPr>
        <w:t xml:space="preserve"> истории взаимоотношений с </w:t>
      </w:r>
      <w:r w:rsidR="00580918" w:rsidRPr="00350A35">
        <w:rPr>
          <w:rFonts w:ascii="Arial" w:eastAsia="Times New Roman" w:hAnsi="Arial" w:cs="Arial"/>
          <w:sz w:val="20"/>
          <w:szCs w:val="20"/>
          <w:lang w:eastAsia="ru-RU"/>
        </w:rPr>
        <w:t>к</w:t>
      </w:r>
      <w:r w:rsidR="002853A0" w:rsidRPr="00350A35">
        <w:rPr>
          <w:rFonts w:ascii="Arial" w:eastAsia="Times New Roman" w:hAnsi="Arial" w:cs="Arial"/>
          <w:sz w:val="20"/>
          <w:szCs w:val="20"/>
          <w:lang w:eastAsia="ru-RU"/>
        </w:rPr>
        <w:t>лиентами/</w:t>
      </w:r>
      <w:r w:rsidR="00580918" w:rsidRPr="00350A35">
        <w:rPr>
          <w:rFonts w:ascii="Arial" w:eastAsia="Times New Roman" w:hAnsi="Arial" w:cs="Arial"/>
          <w:sz w:val="20"/>
          <w:szCs w:val="20"/>
          <w:lang w:eastAsia="ru-RU"/>
        </w:rPr>
        <w:t>к</w:t>
      </w:r>
      <w:r w:rsidR="002853A0" w:rsidRPr="00350A35">
        <w:rPr>
          <w:rFonts w:ascii="Arial" w:eastAsia="Times New Roman" w:hAnsi="Arial" w:cs="Arial"/>
          <w:sz w:val="20"/>
          <w:szCs w:val="20"/>
          <w:lang w:eastAsia="ru-RU"/>
        </w:rPr>
        <w:t>онтрагентами и связанными с ними лицами.</w:t>
      </w:r>
    </w:p>
    <w:p w:rsidR="00350A35" w:rsidRDefault="00350A35" w:rsidP="00350A35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0D1C9F" w:rsidRPr="00350A35" w:rsidRDefault="000D1C9F" w:rsidP="00350A35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350A35">
        <w:rPr>
          <w:rFonts w:ascii="Arial" w:eastAsia="Times New Roman" w:hAnsi="Arial" w:cs="Arial"/>
          <w:sz w:val="20"/>
          <w:szCs w:val="20"/>
          <w:lang w:eastAsia="ru-RU"/>
        </w:rPr>
        <w:t>Перечень моих персональных данных, на обработку которых я даю согласие: фамилия, имя, отчество, гражданство, пол, возраст, дата и место рождения, номер основного документа, удостоверяющего личность, сведения о дате выдачи указанного документа и выдавшем его органе, адрес регистрации по месту жительства, адрес фактического проживания, идентификационный номер налогоплательщика, страховой номер индивидуального лицевого счета, номер телефона, адрес электронной почты,</w:t>
      </w:r>
      <w:r w:rsidR="00580918" w:rsidRPr="00350A35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="00250A92" w:rsidRPr="00350A35">
        <w:rPr>
          <w:rFonts w:ascii="Arial" w:eastAsia="Times New Roman" w:hAnsi="Arial" w:cs="Arial"/>
          <w:sz w:val="20"/>
          <w:szCs w:val="20"/>
          <w:lang w:eastAsia="ru-RU"/>
        </w:rPr>
        <w:t xml:space="preserve">сведения, указанные мной в Анкете физического лица/индивидуального предпринимателя, </w:t>
      </w:r>
      <w:r w:rsidR="00580918" w:rsidRPr="00350A35">
        <w:rPr>
          <w:rFonts w:ascii="Arial" w:eastAsia="Times New Roman" w:hAnsi="Arial" w:cs="Arial"/>
          <w:sz w:val="20"/>
          <w:szCs w:val="20"/>
          <w:lang w:eastAsia="ru-RU"/>
        </w:rPr>
        <w:t>а также</w:t>
      </w:r>
      <w:r w:rsidRPr="00350A35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="00DF4EFE" w:rsidRPr="00350A35">
        <w:rPr>
          <w:rFonts w:ascii="Arial" w:eastAsia="Times New Roman" w:hAnsi="Arial" w:cs="Arial"/>
          <w:sz w:val="20"/>
          <w:szCs w:val="20"/>
          <w:lang w:eastAsia="ru-RU"/>
        </w:rPr>
        <w:t>финансов</w:t>
      </w:r>
      <w:r w:rsidR="00580918" w:rsidRPr="00350A35">
        <w:rPr>
          <w:rFonts w:ascii="Arial" w:eastAsia="Times New Roman" w:hAnsi="Arial" w:cs="Arial"/>
          <w:sz w:val="20"/>
          <w:szCs w:val="20"/>
          <w:lang w:eastAsia="ru-RU"/>
        </w:rPr>
        <w:t>ая</w:t>
      </w:r>
      <w:r w:rsidR="00DF4EFE" w:rsidRPr="00350A35">
        <w:rPr>
          <w:rFonts w:ascii="Arial" w:eastAsia="Times New Roman" w:hAnsi="Arial" w:cs="Arial"/>
          <w:sz w:val="20"/>
          <w:szCs w:val="20"/>
          <w:lang w:eastAsia="ru-RU"/>
        </w:rPr>
        <w:t xml:space="preserve"> информаци</w:t>
      </w:r>
      <w:r w:rsidR="00580918" w:rsidRPr="00350A35">
        <w:rPr>
          <w:rFonts w:ascii="Arial" w:eastAsia="Times New Roman" w:hAnsi="Arial" w:cs="Arial"/>
          <w:sz w:val="20"/>
          <w:szCs w:val="20"/>
          <w:lang w:eastAsia="ru-RU"/>
        </w:rPr>
        <w:t>я</w:t>
      </w:r>
      <w:r w:rsidR="00DF4EFE" w:rsidRPr="00350A35">
        <w:rPr>
          <w:rFonts w:ascii="Arial" w:eastAsia="Times New Roman" w:hAnsi="Arial" w:cs="Arial"/>
          <w:sz w:val="20"/>
          <w:szCs w:val="20"/>
          <w:lang w:eastAsia="ru-RU"/>
        </w:rPr>
        <w:t xml:space="preserve"> в </w:t>
      </w:r>
      <w:r w:rsidR="00DF4EFE" w:rsidRPr="008C540A">
        <w:rPr>
          <w:rFonts w:ascii="Arial" w:eastAsia="Times New Roman" w:hAnsi="Arial" w:cs="Arial"/>
          <w:sz w:val="20"/>
          <w:szCs w:val="20"/>
          <w:lang w:eastAsia="ru-RU"/>
        </w:rPr>
        <w:t xml:space="preserve">соответствии с п. </w:t>
      </w:r>
      <w:r w:rsidR="008C540A" w:rsidRPr="008C540A">
        <w:rPr>
          <w:rFonts w:ascii="Arial" w:eastAsia="Times New Roman" w:hAnsi="Arial" w:cs="Arial"/>
          <w:sz w:val="20"/>
          <w:szCs w:val="20"/>
          <w:lang w:eastAsia="ru-RU"/>
        </w:rPr>
        <w:t>61</w:t>
      </w:r>
      <w:r w:rsidR="00DF4EFE" w:rsidRPr="008C540A">
        <w:rPr>
          <w:rFonts w:ascii="Arial" w:eastAsia="Times New Roman" w:hAnsi="Arial" w:cs="Arial"/>
          <w:sz w:val="20"/>
          <w:szCs w:val="20"/>
          <w:lang w:eastAsia="ru-RU"/>
        </w:rPr>
        <w:t>.7 Регламента</w:t>
      </w:r>
      <w:r w:rsidR="00580918" w:rsidRPr="008C540A">
        <w:rPr>
          <w:rFonts w:ascii="Arial" w:eastAsia="Times New Roman" w:hAnsi="Arial" w:cs="Arial"/>
          <w:sz w:val="20"/>
          <w:szCs w:val="20"/>
          <w:lang w:eastAsia="ru-RU"/>
        </w:rPr>
        <w:t xml:space="preserve"> оказания</w:t>
      </w:r>
      <w:r w:rsidR="00580918" w:rsidRPr="003E1F76">
        <w:rPr>
          <w:rFonts w:ascii="Arial" w:eastAsia="Times New Roman" w:hAnsi="Arial" w:cs="Arial"/>
          <w:color w:val="FF0000"/>
          <w:sz w:val="20"/>
          <w:szCs w:val="20"/>
          <w:lang w:eastAsia="ru-RU"/>
        </w:rPr>
        <w:t xml:space="preserve"> </w:t>
      </w:r>
      <w:r w:rsidR="00580918" w:rsidRPr="00350A35">
        <w:rPr>
          <w:rFonts w:ascii="Arial" w:eastAsia="Times New Roman" w:hAnsi="Arial" w:cs="Arial"/>
          <w:sz w:val="20"/>
          <w:szCs w:val="20"/>
          <w:lang w:eastAsia="ru-RU"/>
        </w:rPr>
        <w:t>брокерских услуг на финансовых рынках ООО «Твой Брокер»</w:t>
      </w:r>
      <w:r w:rsidR="00DF4EFE" w:rsidRPr="00350A35">
        <w:rPr>
          <w:rFonts w:ascii="Arial" w:eastAsia="Times New Roman" w:hAnsi="Arial" w:cs="Arial"/>
          <w:sz w:val="20"/>
          <w:szCs w:val="20"/>
          <w:lang w:eastAsia="ru-RU"/>
        </w:rPr>
        <w:t xml:space="preserve"> и п. 20.6 Условий</w:t>
      </w:r>
      <w:r w:rsidR="003C3CA8" w:rsidRPr="00350A35">
        <w:rPr>
          <w:rFonts w:ascii="Arial" w:eastAsia="Times New Roman" w:hAnsi="Arial" w:cs="Arial"/>
          <w:sz w:val="20"/>
          <w:szCs w:val="20"/>
          <w:lang w:eastAsia="ru-RU"/>
        </w:rPr>
        <w:t xml:space="preserve"> осуществления депозитарной деятельности ООО «Твой Брокер»</w:t>
      </w:r>
      <w:r w:rsidR="00DF4EFE" w:rsidRPr="00350A35">
        <w:rPr>
          <w:rFonts w:ascii="Arial" w:eastAsia="Times New Roman" w:hAnsi="Arial" w:cs="Arial"/>
          <w:sz w:val="20"/>
          <w:szCs w:val="20"/>
          <w:lang w:eastAsia="ru-RU"/>
        </w:rPr>
        <w:t>, финансов</w:t>
      </w:r>
      <w:r w:rsidR="003C3CA8" w:rsidRPr="00350A35">
        <w:rPr>
          <w:rFonts w:ascii="Arial" w:eastAsia="Times New Roman" w:hAnsi="Arial" w:cs="Arial"/>
          <w:sz w:val="20"/>
          <w:szCs w:val="20"/>
          <w:lang w:eastAsia="ru-RU"/>
        </w:rPr>
        <w:t>ая</w:t>
      </w:r>
      <w:r w:rsidR="00DF4EFE" w:rsidRPr="00350A35">
        <w:rPr>
          <w:rFonts w:ascii="Arial" w:eastAsia="Times New Roman" w:hAnsi="Arial" w:cs="Arial"/>
          <w:sz w:val="20"/>
          <w:szCs w:val="20"/>
          <w:lang w:eastAsia="ru-RU"/>
        </w:rPr>
        <w:t xml:space="preserve"> информаци</w:t>
      </w:r>
      <w:r w:rsidR="003C3CA8" w:rsidRPr="00350A35">
        <w:rPr>
          <w:rFonts w:ascii="Arial" w:eastAsia="Times New Roman" w:hAnsi="Arial" w:cs="Arial"/>
          <w:sz w:val="20"/>
          <w:szCs w:val="20"/>
          <w:lang w:eastAsia="ru-RU"/>
        </w:rPr>
        <w:t>я</w:t>
      </w:r>
      <w:r w:rsidR="00DF4EFE" w:rsidRPr="00350A35">
        <w:rPr>
          <w:rFonts w:ascii="Arial" w:eastAsia="Times New Roman" w:hAnsi="Arial" w:cs="Arial"/>
          <w:sz w:val="20"/>
          <w:szCs w:val="20"/>
          <w:lang w:eastAsia="ru-RU"/>
        </w:rPr>
        <w:t>, необходим</w:t>
      </w:r>
      <w:r w:rsidR="003C3CA8" w:rsidRPr="00350A35">
        <w:rPr>
          <w:rFonts w:ascii="Arial" w:eastAsia="Times New Roman" w:hAnsi="Arial" w:cs="Arial"/>
          <w:sz w:val="20"/>
          <w:szCs w:val="20"/>
          <w:lang w:eastAsia="ru-RU"/>
        </w:rPr>
        <w:t>ая</w:t>
      </w:r>
      <w:r w:rsidR="00DF4EFE" w:rsidRPr="00350A35">
        <w:rPr>
          <w:rFonts w:ascii="Arial" w:eastAsia="Times New Roman" w:hAnsi="Arial" w:cs="Arial"/>
          <w:sz w:val="20"/>
          <w:szCs w:val="20"/>
          <w:lang w:eastAsia="ru-RU"/>
        </w:rPr>
        <w:t xml:space="preserve"> для предоставления в ФНС для упрощённого получения налогового вычета по ИИС, </w:t>
      </w:r>
      <w:r w:rsidR="002853A0" w:rsidRPr="00350A35">
        <w:rPr>
          <w:rFonts w:ascii="Arial" w:eastAsia="Times New Roman" w:hAnsi="Arial" w:cs="Arial"/>
          <w:sz w:val="20"/>
          <w:szCs w:val="20"/>
          <w:lang w:eastAsia="ru-RU"/>
        </w:rPr>
        <w:t>ины</w:t>
      </w:r>
      <w:r w:rsidR="003C3CA8" w:rsidRPr="00350A35">
        <w:rPr>
          <w:rFonts w:ascii="Arial" w:eastAsia="Times New Roman" w:hAnsi="Arial" w:cs="Arial"/>
          <w:sz w:val="20"/>
          <w:szCs w:val="20"/>
          <w:lang w:eastAsia="ru-RU"/>
        </w:rPr>
        <w:t>е</w:t>
      </w:r>
      <w:r w:rsidR="002853A0" w:rsidRPr="00350A35">
        <w:rPr>
          <w:rFonts w:ascii="Arial" w:eastAsia="Times New Roman" w:hAnsi="Arial" w:cs="Arial"/>
          <w:sz w:val="20"/>
          <w:szCs w:val="20"/>
          <w:lang w:eastAsia="ru-RU"/>
        </w:rPr>
        <w:t xml:space="preserve"> данны</w:t>
      </w:r>
      <w:r w:rsidR="003C3CA8" w:rsidRPr="00350A35">
        <w:rPr>
          <w:rFonts w:ascii="Arial" w:eastAsia="Times New Roman" w:hAnsi="Arial" w:cs="Arial"/>
          <w:sz w:val="20"/>
          <w:szCs w:val="20"/>
          <w:lang w:eastAsia="ru-RU"/>
        </w:rPr>
        <w:t>е</w:t>
      </w:r>
      <w:r w:rsidR="002853A0" w:rsidRPr="00350A35">
        <w:rPr>
          <w:rFonts w:ascii="Arial" w:eastAsia="Times New Roman" w:hAnsi="Arial" w:cs="Arial"/>
          <w:sz w:val="20"/>
          <w:szCs w:val="20"/>
          <w:lang w:eastAsia="ru-RU"/>
        </w:rPr>
        <w:t xml:space="preserve"> с целью исполнения</w:t>
      </w:r>
      <w:r w:rsidR="002853A0" w:rsidRPr="00350A35">
        <w:rPr>
          <w:rFonts w:ascii="Arial" w:hAnsi="Arial" w:cs="Arial"/>
          <w:sz w:val="20"/>
          <w:szCs w:val="20"/>
        </w:rPr>
        <w:t xml:space="preserve"> </w:t>
      </w:r>
      <w:r w:rsidR="002853A0" w:rsidRPr="00350A35">
        <w:rPr>
          <w:rFonts w:ascii="Arial" w:eastAsia="Times New Roman" w:hAnsi="Arial" w:cs="Arial"/>
          <w:sz w:val="20"/>
          <w:szCs w:val="20"/>
          <w:lang w:eastAsia="ru-RU"/>
        </w:rPr>
        <w:t>законодательных и нормативных актов, регулирующих деятельность Оператора на рынке ценных бумаг.</w:t>
      </w:r>
      <w:r w:rsidRPr="00350A35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</w:p>
    <w:p w:rsidR="00350A35" w:rsidRDefault="00350A35" w:rsidP="00350A35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0D1C9F" w:rsidRPr="00350A35" w:rsidRDefault="000D1C9F" w:rsidP="00350A35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350A35">
        <w:rPr>
          <w:rFonts w:ascii="Arial" w:eastAsia="Times New Roman" w:hAnsi="Arial" w:cs="Arial"/>
          <w:sz w:val="20"/>
          <w:szCs w:val="20"/>
          <w:lang w:eastAsia="ru-RU"/>
        </w:rPr>
        <w:t xml:space="preserve">Разрешаю </w:t>
      </w:r>
      <w:r w:rsidR="002853A0" w:rsidRPr="00350A35">
        <w:rPr>
          <w:rFonts w:ascii="Arial" w:eastAsia="Times New Roman" w:hAnsi="Arial" w:cs="Arial"/>
          <w:sz w:val="20"/>
          <w:szCs w:val="20"/>
          <w:lang w:eastAsia="ru-RU"/>
        </w:rPr>
        <w:t>О</w:t>
      </w:r>
      <w:r w:rsidRPr="00350A35">
        <w:rPr>
          <w:rFonts w:ascii="Arial" w:eastAsia="Times New Roman" w:hAnsi="Arial" w:cs="Arial"/>
          <w:sz w:val="20"/>
          <w:szCs w:val="20"/>
          <w:lang w:eastAsia="ru-RU"/>
        </w:rPr>
        <w:t xml:space="preserve">ператору производить автоматизированную, а также осуществляемую без использования средств автоматизации обработку моих персональных данных, а именно: сбор, запись, систематизацию, накопление, хранение, уточнение (обновление, изменение), извлечение, использование, </w:t>
      </w:r>
      <w:r w:rsidR="0002475E" w:rsidRPr="00350A35">
        <w:rPr>
          <w:rFonts w:ascii="Arial" w:eastAsia="Times New Roman" w:hAnsi="Arial" w:cs="Arial"/>
          <w:sz w:val="20"/>
          <w:szCs w:val="20"/>
          <w:lang w:eastAsia="ru-RU"/>
        </w:rPr>
        <w:t xml:space="preserve">обезличивание, блокирование, удаление, уничтожение, </w:t>
      </w:r>
      <w:r w:rsidRPr="00350A35">
        <w:rPr>
          <w:rFonts w:ascii="Arial" w:eastAsia="Times New Roman" w:hAnsi="Arial" w:cs="Arial"/>
          <w:sz w:val="20"/>
          <w:szCs w:val="20"/>
          <w:lang w:eastAsia="ru-RU"/>
        </w:rPr>
        <w:t>передачу</w:t>
      </w:r>
      <w:r w:rsidR="00603561" w:rsidRPr="00350A35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350A35">
        <w:rPr>
          <w:rFonts w:ascii="Arial" w:eastAsia="Times New Roman" w:hAnsi="Arial" w:cs="Arial"/>
          <w:sz w:val="20"/>
          <w:szCs w:val="20"/>
          <w:lang w:eastAsia="ru-RU"/>
        </w:rPr>
        <w:t xml:space="preserve">(предоставление, доступ), </w:t>
      </w:r>
      <w:r w:rsidR="00603561" w:rsidRPr="00350A35">
        <w:rPr>
          <w:rFonts w:ascii="Arial" w:eastAsia="Times New Roman" w:hAnsi="Arial" w:cs="Arial"/>
          <w:sz w:val="20"/>
          <w:szCs w:val="20"/>
          <w:lang w:eastAsia="ru-RU"/>
        </w:rPr>
        <w:t>в т.ч</w:t>
      </w:r>
      <w:r w:rsidR="007A49EB">
        <w:rPr>
          <w:rFonts w:ascii="Arial" w:eastAsia="Times New Roman" w:hAnsi="Arial" w:cs="Arial"/>
          <w:sz w:val="20"/>
          <w:szCs w:val="20"/>
          <w:lang w:eastAsia="ru-RU"/>
        </w:rPr>
        <w:t>.</w:t>
      </w:r>
      <w:r w:rsidR="00603561" w:rsidRPr="00350A35">
        <w:rPr>
          <w:rFonts w:ascii="Arial" w:eastAsia="Times New Roman" w:hAnsi="Arial" w:cs="Arial"/>
          <w:sz w:val="20"/>
          <w:szCs w:val="20"/>
          <w:lang w:eastAsia="ru-RU"/>
        </w:rPr>
        <w:t xml:space="preserve"> трансграничную передачу и передачу</w:t>
      </w:r>
      <w:r w:rsidR="0002475E" w:rsidRPr="00350A35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="00825012" w:rsidRPr="00350A35">
        <w:rPr>
          <w:rFonts w:ascii="Arial" w:eastAsia="Times New Roman" w:hAnsi="Arial" w:cs="Arial"/>
          <w:sz w:val="20"/>
          <w:szCs w:val="20"/>
          <w:lang w:eastAsia="ru-RU"/>
        </w:rPr>
        <w:t xml:space="preserve">данных </w:t>
      </w:r>
      <w:r w:rsidR="0002475E" w:rsidRPr="00350A35">
        <w:rPr>
          <w:rFonts w:ascii="Arial" w:eastAsia="Times New Roman" w:hAnsi="Arial" w:cs="Arial"/>
          <w:sz w:val="20"/>
          <w:szCs w:val="20"/>
          <w:lang w:eastAsia="ru-RU"/>
        </w:rPr>
        <w:t>определенному кругу лиц, действующи</w:t>
      </w:r>
      <w:r w:rsidR="003C3CA8" w:rsidRPr="00350A35">
        <w:rPr>
          <w:rFonts w:ascii="Arial" w:eastAsia="Times New Roman" w:hAnsi="Arial" w:cs="Arial"/>
          <w:sz w:val="20"/>
          <w:szCs w:val="20"/>
          <w:lang w:eastAsia="ru-RU"/>
        </w:rPr>
        <w:t>х</w:t>
      </w:r>
      <w:r w:rsidR="0002475E" w:rsidRPr="00350A35">
        <w:rPr>
          <w:rFonts w:ascii="Arial" w:eastAsia="Times New Roman" w:hAnsi="Arial" w:cs="Arial"/>
          <w:sz w:val="20"/>
          <w:szCs w:val="20"/>
          <w:lang w:eastAsia="ru-RU"/>
        </w:rPr>
        <w:t xml:space="preserve"> на основании договоров, заключенных с Оператором. </w:t>
      </w:r>
      <w:r w:rsidR="00603561" w:rsidRPr="00350A35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</w:p>
    <w:p w:rsidR="00350A35" w:rsidRDefault="00350A35" w:rsidP="00350A35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113FDE" w:rsidRPr="00350A35" w:rsidRDefault="000D1C9F" w:rsidP="00350A35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350A35">
        <w:rPr>
          <w:rFonts w:ascii="Arial" w:eastAsia="Times New Roman" w:hAnsi="Arial" w:cs="Arial"/>
          <w:sz w:val="20"/>
          <w:szCs w:val="20"/>
          <w:lang w:eastAsia="ru-RU"/>
        </w:rPr>
        <w:t xml:space="preserve">Согласие действует </w:t>
      </w:r>
      <w:r w:rsidR="00113FDE" w:rsidRPr="00350A35">
        <w:rPr>
          <w:rFonts w:ascii="Arial" w:eastAsia="Times New Roman" w:hAnsi="Arial" w:cs="Arial"/>
          <w:sz w:val="20"/>
          <w:szCs w:val="20"/>
          <w:lang w:eastAsia="ru-RU"/>
        </w:rPr>
        <w:t>в течение всего периода действия договорных отношений с Оператором и до истечения срока хранения персональных данных, установленного законодательством Российской Федерации.</w:t>
      </w:r>
    </w:p>
    <w:p w:rsidR="00350A35" w:rsidRDefault="00350A35" w:rsidP="00350A35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0D1C9F" w:rsidRPr="00350A35" w:rsidRDefault="00CF0E10" w:rsidP="00350A35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350A3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Информирован о том, что </w:t>
      </w:r>
      <w:r w:rsidRPr="00350A35">
        <w:rPr>
          <w:rFonts w:ascii="Arial" w:eastAsia="Times New Roman" w:hAnsi="Arial" w:cs="Arial"/>
          <w:sz w:val="20"/>
          <w:szCs w:val="20"/>
          <w:lang w:eastAsia="ru-RU"/>
        </w:rPr>
        <w:t>с</w:t>
      </w:r>
      <w:r w:rsidR="000D1C9F" w:rsidRPr="00350A35">
        <w:rPr>
          <w:rFonts w:ascii="Arial" w:eastAsia="Times New Roman" w:hAnsi="Arial" w:cs="Arial"/>
          <w:sz w:val="20"/>
          <w:szCs w:val="20"/>
          <w:lang w:eastAsia="ru-RU"/>
        </w:rPr>
        <w:t xml:space="preserve">убъект персональных данных вправе отозвать настоящее согласие на обработку своих персональных данных, письменно уведомив об этом </w:t>
      </w:r>
      <w:r w:rsidR="00113FDE" w:rsidRPr="00350A35">
        <w:rPr>
          <w:rFonts w:ascii="Arial" w:eastAsia="Times New Roman" w:hAnsi="Arial" w:cs="Arial"/>
          <w:sz w:val="20"/>
          <w:szCs w:val="20"/>
          <w:lang w:eastAsia="ru-RU"/>
        </w:rPr>
        <w:t>О</w:t>
      </w:r>
      <w:r w:rsidR="000D1C9F" w:rsidRPr="00350A35">
        <w:rPr>
          <w:rFonts w:ascii="Arial" w:eastAsia="Times New Roman" w:hAnsi="Arial" w:cs="Arial"/>
          <w:sz w:val="20"/>
          <w:szCs w:val="20"/>
          <w:lang w:eastAsia="ru-RU"/>
        </w:rPr>
        <w:t>ператора</w:t>
      </w:r>
      <w:r w:rsidR="00113FDE" w:rsidRPr="00350A35">
        <w:rPr>
          <w:rFonts w:ascii="Arial" w:eastAsia="Times New Roman" w:hAnsi="Arial" w:cs="Arial"/>
          <w:sz w:val="20"/>
          <w:szCs w:val="20"/>
          <w:lang w:eastAsia="ru-RU"/>
        </w:rPr>
        <w:t xml:space="preserve"> путем подачи уведомления, не менее чем за 1(один) месяц до момента отзыва согласия</w:t>
      </w:r>
      <w:r w:rsidR="000D1C9F" w:rsidRPr="00350A35">
        <w:rPr>
          <w:rFonts w:ascii="Arial" w:eastAsia="Times New Roman" w:hAnsi="Arial" w:cs="Arial"/>
          <w:sz w:val="20"/>
          <w:szCs w:val="20"/>
          <w:lang w:eastAsia="ru-RU"/>
        </w:rPr>
        <w:t xml:space="preserve">. </w:t>
      </w:r>
      <w:r w:rsidR="00113FDE" w:rsidRPr="00350A35">
        <w:rPr>
          <w:rFonts w:ascii="Arial" w:eastAsia="Times New Roman" w:hAnsi="Arial" w:cs="Arial"/>
          <w:sz w:val="20"/>
          <w:szCs w:val="20"/>
          <w:lang w:eastAsia="ru-RU"/>
        </w:rPr>
        <w:t xml:space="preserve">После получения уведомления об отзыве согласия Оператор обязан прекратить обработку </w:t>
      </w:r>
      <w:r w:rsidR="00F2757D" w:rsidRPr="00350A35">
        <w:rPr>
          <w:rFonts w:ascii="Arial" w:eastAsia="Times New Roman" w:hAnsi="Arial" w:cs="Arial"/>
          <w:sz w:val="20"/>
          <w:szCs w:val="20"/>
          <w:lang w:eastAsia="ru-RU"/>
        </w:rPr>
        <w:t>персональных</w:t>
      </w:r>
      <w:r w:rsidR="00113FDE" w:rsidRPr="00350A35">
        <w:rPr>
          <w:rFonts w:ascii="Arial" w:eastAsia="Times New Roman" w:hAnsi="Arial" w:cs="Arial"/>
          <w:sz w:val="20"/>
          <w:szCs w:val="20"/>
          <w:lang w:eastAsia="ru-RU"/>
        </w:rPr>
        <w:t xml:space="preserve"> данных, но не ранее достижения заявленных целей обработки персональных данных и истечения срока их хранения, установленного законодательством Российской Федерации.</w:t>
      </w:r>
    </w:p>
    <w:p w:rsidR="00350A35" w:rsidRDefault="000D1C9F" w:rsidP="00350A3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350A35">
        <w:rPr>
          <w:rFonts w:ascii="Arial" w:eastAsia="Times New Roman" w:hAnsi="Arial" w:cs="Arial"/>
          <w:sz w:val="20"/>
          <w:szCs w:val="20"/>
          <w:lang w:eastAsia="ru-RU"/>
        </w:rPr>
        <w:t xml:space="preserve">  </w:t>
      </w:r>
    </w:p>
    <w:p w:rsidR="00350A35" w:rsidRDefault="00350A35" w:rsidP="00350A3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0D1C9F" w:rsidRPr="00350A35" w:rsidRDefault="000D1C9F" w:rsidP="00350A3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350A35">
        <w:rPr>
          <w:rFonts w:ascii="Arial" w:eastAsia="Times New Roman" w:hAnsi="Arial" w:cs="Arial"/>
          <w:sz w:val="20"/>
          <w:szCs w:val="20"/>
          <w:lang w:eastAsia="ru-RU"/>
        </w:rPr>
        <w:t xml:space="preserve">Субъект персональных данных: </w:t>
      </w:r>
    </w:p>
    <w:p w:rsidR="000D1C9F" w:rsidRPr="00350A35" w:rsidRDefault="000D1C9F" w:rsidP="00350A3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350A35">
        <w:rPr>
          <w:rFonts w:ascii="Arial" w:eastAsia="Times New Roman" w:hAnsi="Arial" w:cs="Arial"/>
          <w:sz w:val="20"/>
          <w:szCs w:val="20"/>
          <w:lang w:eastAsia="ru-RU"/>
        </w:rPr>
        <w:t xml:space="preserve">  </w:t>
      </w:r>
    </w:p>
    <w:tbl>
      <w:tblPr>
        <w:tblW w:w="9663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7"/>
        <w:gridCol w:w="7226"/>
      </w:tblGrid>
      <w:tr w:rsidR="000D1C9F" w:rsidRPr="00350A35" w:rsidTr="00825012">
        <w:trPr>
          <w:trHeight w:val="435"/>
        </w:trPr>
        <w:tc>
          <w:tcPr>
            <w:tcW w:w="0" w:type="auto"/>
            <w:hideMark/>
          </w:tcPr>
          <w:p w:rsidR="000D1C9F" w:rsidRPr="00350A35" w:rsidRDefault="002417E3" w:rsidP="002417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pPrChange w:id="0" w:author="Администратор" w:date="2026-05-22T14:20:00Z">
                <w:pPr>
                  <w:spacing w:after="0" w:line="240" w:lineRule="auto"/>
                  <w:jc w:val="center"/>
                </w:pPr>
              </w:pPrChange>
            </w:pPr>
            <w:ins w:id="1" w:author="Администратор" w:date="2026-05-22T14:20:00Z">
              <w:r w:rsidRPr="002417E3">
                <w:rPr>
                  <w:rFonts w:ascii="Arial" w:eastAsia="Times New Roman" w:hAnsi="Arial" w:cs="Arial"/>
                  <w:sz w:val="20"/>
                  <w:szCs w:val="20"/>
                  <w:lang w:eastAsia="ru-RU"/>
                </w:rPr>
                <w:t>Подписано аналогом собственноручной подписи</w:t>
              </w:r>
            </w:ins>
            <w:r w:rsidR="000D1C9F" w:rsidRPr="00350A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_______________ </w:t>
            </w:r>
          </w:p>
        </w:tc>
        <w:tc>
          <w:tcPr>
            <w:tcW w:w="7345" w:type="dxa"/>
            <w:hideMark/>
          </w:tcPr>
          <w:p w:rsidR="002417E3" w:rsidRDefault="002417E3" w:rsidP="00350A35">
            <w:pPr>
              <w:spacing w:after="0" w:line="240" w:lineRule="auto"/>
              <w:ind w:firstLine="540"/>
              <w:jc w:val="both"/>
              <w:rPr>
                <w:ins w:id="2" w:author="Администратор" w:date="2026-05-22T14:20:00Z"/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2417E3" w:rsidRDefault="002417E3" w:rsidP="00350A35">
            <w:pPr>
              <w:spacing w:after="0" w:line="240" w:lineRule="auto"/>
              <w:ind w:firstLine="540"/>
              <w:jc w:val="both"/>
              <w:rPr>
                <w:ins w:id="3" w:author="Администратор" w:date="2026-05-22T14:20:00Z"/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2853A0" w:rsidRPr="00350A35" w:rsidRDefault="000D1C9F" w:rsidP="00350A35">
            <w:pPr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50A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/_________</w:t>
            </w:r>
            <w:r w:rsidR="002853A0" w:rsidRPr="00350A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_______</w:t>
            </w:r>
            <w:r w:rsidRPr="00350A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__________/ </w:t>
            </w:r>
            <w:r w:rsidR="002853A0" w:rsidRPr="00350A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    "__"________ ____ г. </w:t>
            </w:r>
          </w:p>
          <w:p w:rsidR="000D1C9F" w:rsidRPr="00350A35" w:rsidRDefault="000D1C9F" w:rsidP="00350A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D1C9F" w:rsidRPr="00350A35" w:rsidTr="00825012">
        <w:trPr>
          <w:trHeight w:val="186"/>
        </w:trPr>
        <w:tc>
          <w:tcPr>
            <w:tcW w:w="0" w:type="auto"/>
            <w:hideMark/>
          </w:tcPr>
          <w:p w:rsidR="000D1C9F" w:rsidRPr="00350A35" w:rsidRDefault="00350A35" w:rsidP="00350A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</w:t>
            </w:r>
            <w:r w:rsidR="000D1C9F" w:rsidRPr="00350A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(подпись) </w:t>
            </w:r>
            <w:bookmarkStart w:id="4" w:name="_GoBack"/>
            <w:bookmarkEnd w:id="4"/>
          </w:p>
        </w:tc>
        <w:tc>
          <w:tcPr>
            <w:tcW w:w="7345" w:type="dxa"/>
            <w:hideMark/>
          </w:tcPr>
          <w:p w:rsidR="000D1C9F" w:rsidRPr="00350A35" w:rsidRDefault="00AB25BF" w:rsidP="00AB25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</w:t>
            </w:r>
            <w:r w:rsidR="000D1C9F" w:rsidRPr="00350A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(Ф.И.О.) </w:t>
            </w:r>
          </w:p>
        </w:tc>
      </w:tr>
    </w:tbl>
    <w:p w:rsidR="000D1C9F" w:rsidRPr="00350A35" w:rsidRDefault="000D1C9F" w:rsidP="00350A3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sectPr w:rsidR="000D1C9F" w:rsidRPr="00350A35" w:rsidSect="00825012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Администратор">
    <w15:presenceInfo w15:providerId="None" w15:userId="Администратор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1C9F"/>
    <w:rsid w:val="0002475E"/>
    <w:rsid w:val="00051682"/>
    <w:rsid w:val="000D1C9F"/>
    <w:rsid w:val="00113FDE"/>
    <w:rsid w:val="00126D0B"/>
    <w:rsid w:val="00162751"/>
    <w:rsid w:val="00180DA4"/>
    <w:rsid w:val="002417E3"/>
    <w:rsid w:val="00250A92"/>
    <w:rsid w:val="002853A0"/>
    <w:rsid w:val="00350A35"/>
    <w:rsid w:val="003C3CA8"/>
    <w:rsid w:val="003C6BDD"/>
    <w:rsid w:val="003E1F76"/>
    <w:rsid w:val="00580918"/>
    <w:rsid w:val="00603561"/>
    <w:rsid w:val="0061314A"/>
    <w:rsid w:val="007A49EB"/>
    <w:rsid w:val="00825012"/>
    <w:rsid w:val="008C540A"/>
    <w:rsid w:val="008F680F"/>
    <w:rsid w:val="00A17376"/>
    <w:rsid w:val="00A2769F"/>
    <w:rsid w:val="00AB25BF"/>
    <w:rsid w:val="00AE54DE"/>
    <w:rsid w:val="00CF0E10"/>
    <w:rsid w:val="00DF4EFE"/>
    <w:rsid w:val="00E207FA"/>
    <w:rsid w:val="00E9686C"/>
    <w:rsid w:val="00F2757D"/>
    <w:rsid w:val="00FB0DD3"/>
    <w:rsid w:val="00FD2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379B1"/>
  <w15:chartTrackingRefBased/>
  <w15:docId w15:val="{E0B932C2-EE50-4517-B534-07A5F9728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rsid w:val="000D1C9F"/>
    <w:pPr>
      <w:spacing w:after="0" w:line="288" w:lineRule="auto"/>
    </w:pPr>
    <w:rPr>
      <w:rFonts w:ascii="Courier New" w:eastAsia="Times New Roman" w:hAnsi="Courier New" w:cs="Courier New"/>
      <w:color w:val="FF0000"/>
      <w:sz w:val="20"/>
      <w:szCs w:val="20"/>
      <w:lang w:val="en-US"/>
    </w:rPr>
  </w:style>
  <w:style w:type="character" w:customStyle="1" w:styleId="a4">
    <w:name w:val="Текст Знак"/>
    <w:link w:val="a3"/>
    <w:semiHidden/>
    <w:rsid w:val="000D1C9F"/>
    <w:rPr>
      <w:rFonts w:ascii="Courier New" w:eastAsia="Times New Roman" w:hAnsi="Courier New" w:cs="Courier New"/>
      <w:color w:val="FF0000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5809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5809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346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562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Зизикова Татьяна Николаевна</dc:creator>
  <cp:keywords/>
  <dc:description/>
  <cp:lastModifiedBy>Администратор</cp:lastModifiedBy>
  <cp:revision>2</cp:revision>
  <dcterms:created xsi:type="dcterms:W3CDTF">2026-05-22T11:23:00Z</dcterms:created>
  <dcterms:modified xsi:type="dcterms:W3CDTF">2026-05-22T11:23:00Z</dcterms:modified>
</cp:coreProperties>
</file>